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w:t>
      </w:r>
      <w:r w:rsidR="00B812D2" w:rsidRPr="00B812D2">
        <w:rPr>
          <w:b/>
          <w:i/>
          <w:sz w:val="28"/>
        </w:rPr>
        <w:t>1-20027</w:t>
      </w:r>
      <w:r w:rsidR="00076D34">
        <w:rPr>
          <w:b/>
          <w:i/>
          <w:sz w:val="28"/>
        </w:rPr>
        <w:t>3</w:t>
      </w:r>
      <w:bookmarkStart w:id="0" w:name="_GoBack"/>
      <w:bookmarkEnd w:id="0"/>
      <w:r w:rsidR="00B812D2" w:rsidRPr="00B812D2">
        <w:rPr>
          <w:b/>
          <w:i/>
          <w:sz w:val="28"/>
        </w:rPr>
        <w:t>3</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pPr>
              <w:pStyle w:val="CRCoverPage"/>
              <w:spacing w:after="0"/>
            </w:pPr>
            <w:r>
              <w:rPr>
                <w:b/>
                <w:sz w:val="28"/>
              </w:rPr>
              <w:fldChar w:fldCharType="begin"/>
            </w:r>
            <w:r>
              <w:rPr>
                <w:b/>
                <w:sz w:val="28"/>
              </w:rPr>
              <w:instrText xml:space="preserve"> DOCPROPERTY  Cr#  \* MERGEFORMAT </w:instrText>
            </w:r>
            <w:r>
              <w:rPr>
                <w:b/>
                <w:sz w:val="28"/>
              </w:rPr>
              <w:fldChar w:fldCharType="separate"/>
            </w:r>
            <w:r w:rsidR="0074580C">
              <w:rPr>
                <w:b/>
                <w:sz w:val="28"/>
              </w:rPr>
              <w:t>xxxx</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rsidP="00CE198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E198A">
              <w:rPr>
                <w:b/>
                <w:sz w:val="28"/>
              </w:rPr>
              <w:t>16</w:t>
            </w:r>
            <w:r w:rsidR="003375DC">
              <w:rPr>
                <w:b/>
                <w:sz w:val="28"/>
              </w:rPr>
              <w:t>.</w:t>
            </w:r>
            <w:r w:rsidR="00CE198A">
              <w:rPr>
                <w:b/>
                <w:sz w:val="28"/>
              </w:rPr>
              <w:t>1</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0D53F6">
            <w:pPr>
              <w:pStyle w:val="CRCoverPage"/>
              <w:spacing w:after="0"/>
              <w:ind w:left="100"/>
            </w:pPr>
            <w:fldSimple w:instr=" DOCPROPERTY  CrTitle  \* MERGEFORMAT ">
              <w:r w:rsidR="0074580C">
                <w:t xml:space="preserve">Correction on PDCCH Blind Detection for NR-DC </w:t>
              </w:r>
            </w:fldSimple>
            <w:r w:rsidR="00CE198A">
              <w:t>for Rel-16</w:t>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0D53F6">
            <w:pPr>
              <w:pStyle w:val="CRCoverPage"/>
              <w:spacing w:after="0"/>
              <w:ind w:left="100"/>
            </w:pPr>
            <w:fldSimple w:instr=" DOCPROPERTY  SourceIfWg  \* MERGEFORMAT ">
              <w:r w:rsidR="0074580C">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0D53F6">
            <w:pPr>
              <w:pStyle w:val="CRCoverPage"/>
              <w:spacing w:after="0"/>
              <w:ind w:left="100"/>
            </w:pPr>
            <w:fldSimple w:instr=" DOCPROPERTY  SourceIfTsg  \* MERGEFORMAT ">
              <w:r w:rsidR="0074580C">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4114D7">
            <w:pPr>
              <w:pStyle w:val="CRCoverPage"/>
              <w:spacing w:after="0"/>
              <w:ind w:left="100"/>
            </w:pPr>
            <w:r>
              <w:fldChar w:fldCharType="begin"/>
            </w:r>
            <w:r>
              <w:instrText xml:space="preserve"> DOCPROPERTY  RelatedWis  \* MERGEFORMAT </w:instrText>
            </w:r>
            <w:r>
              <w:fldChar w:fldCharType="separate"/>
            </w:r>
            <w:r w:rsidR="0074580C">
              <w:t>NR_newRAT-Core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0D53F6" w:rsidP="00CE198A">
            <w:pPr>
              <w:pStyle w:val="CRCoverPage"/>
              <w:spacing w:after="0"/>
              <w:ind w:left="100"/>
            </w:pPr>
            <w:fldSimple w:instr=" DOCPROPERTY  ResDate  \* MERGEFORMAT ">
              <w:r w:rsidR="003375DC">
                <w:t>2020-04</w:t>
              </w:r>
              <w:r w:rsidR="0074580C">
                <w:t>-1</w:t>
              </w:r>
            </w:fldSimple>
            <w:r w:rsidR="00CE198A">
              <w:t>6</w:t>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CE198A">
            <w:pPr>
              <w:pStyle w:val="CRCoverPage"/>
              <w:spacing w:after="0"/>
              <w:ind w:left="100" w:right="-609"/>
              <w:rPr>
                <w:b/>
              </w:rPr>
            </w:pPr>
            <w:r>
              <w:rPr>
                <w:b/>
              </w:rPr>
              <w:t>A</w:t>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0D53F6" w:rsidP="00CE198A">
            <w:pPr>
              <w:pStyle w:val="CRCoverPage"/>
              <w:spacing w:after="0"/>
              <w:ind w:left="100"/>
            </w:pPr>
            <w:fldSimple w:instr=" DOCPROPERTY  Release  \* MERGEFORMAT ">
              <w:r w:rsidR="0074580C">
                <w:t>Rel-1</w:t>
              </w:r>
              <w:r w:rsidR="00CE198A">
                <w:t>6</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74580C">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5053CC" w:rsidRDefault="0074580C">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capability, which is specified in TS38.306. </w:t>
            </w:r>
          </w:p>
          <w:p w:rsidR="005053CC" w:rsidRDefault="0074580C">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5053CC" w:rsidRDefault="005053CC">
            <w:pPr>
              <w:keepNext/>
              <w:keepLines/>
              <w:widowControl w:val="0"/>
              <w:spacing w:after="0"/>
              <w:ind w:left="1418" w:hanging="1418"/>
              <w:outlineLvl w:val="3"/>
              <w:rPr>
                <w:rFonts w:ascii="Arial" w:eastAsia="宋体" w:hAnsi="Arial"/>
                <w:b/>
                <w:bCs/>
                <w:sz w:val="16"/>
                <w:szCs w:val="24"/>
                <w:lang w:val="en-US" w:eastAsia="zh-CN"/>
              </w:rPr>
            </w:pPr>
          </w:p>
          <w:p w:rsidR="005053CC" w:rsidRDefault="0074580C">
            <w:pPr>
              <w:keepNext/>
              <w:keepLines/>
              <w:widowControl w:val="0"/>
              <w:spacing w:after="0"/>
              <w:ind w:left="1418" w:hanging="1418"/>
              <w:outlineLvl w:val="3"/>
              <w:rPr>
                <w:rFonts w:ascii="Arial" w:eastAsia="宋体" w:hAnsi="Arial"/>
                <w:b/>
                <w:bCs/>
                <w:sz w:val="16"/>
                <w:szCs w:val="24"/>
                <w:lang w:val="en-US" w:eastAsia="zh-CN"/>
              </w:rPr>
            </w:pPr>
            <w:r>
              <w:rPr>
                <w:rFonts w:ascii="Arial" w:eastAsia="宋体" w:hAnsi="Arial"/>
                <w:b/>
                <w:bCs/>
                <w:sz w:val="16"/>
                <w:szCs w:val="24"/>
                <w:lang w:val="en-US" w:eastAsia="zh-CN"/>
              </w:rPr>
              <w:t>3.6.2.4</w:t>
            </w:r>
            <w:r>
              <w:rPr>
                <w:rFonts w:ascii="Arial" w:eastAsia="宋体" w:hAnsi="Arial"/>
                <w:b/>
                <w:bCs/>
                <w:sz w:val="16"/>
                <w:szCs w:val="24"/>
                <w:lang w:val="en-US" w:eastAsia="zh-CN"/>
              </w:rPr>
              <w:tab/>
              <w:t>Number of serving carriers for NR-DC</w:t>
            </w:r>
          </w:p>
          <w:p w:rsidR="005053CC" w:rsidRDefault="0074580C">
            <w:pPr>
              <w:spacing w:after="0"/>
              <w:rPr>
                <w:rFonts w:eastAsia="宋体"/>
                <w:sz w:val="16"/>
                <w:szCs w:val="24"/>
                <w:lang w:val="en-US" w:eastAsia="zh-CN"/>
              </w:rPr>
            </w:pPr>
            <w:r>
              <w:rPr>
                <w:rFonts w:eastAsia="宋体"/>
                <w:sz w:val="16"/>
                <w:szCs w:val="24"/>
                <w:lang w:val="en-US" w:eastAsia="zh-CN"/>
              </w:rPr>
              <w:t>Requirements for NR-DC are applicable for the UE configured with the following number of serving NR CCs:</w:t>
            </w:r>
          </w:p>
          <w:p w:rsidR="005053CC" w:rsidRDefault="0074580C">
            <w:pPr>
              <w:spacing w:after="0"/>
              <w:ind w:left="568" w:hanging="284"/>
              <w:rPr>
                <w:rFonts w:eastAsia="宋体"/>
                <w:sz w:val="16"/>
                <w:szCs w:val="24"/>
                <w:lang w:val="en-US" w:eastAsia="zh-CN"/>
              </w:rPr>
            </w:pPr>
            <w:r>
              <w:rPr>
                <w:rFonts w:eastAsia="宋体"/>
                <w:sz w:val="16"/>
                <w:szCs w:val="24"/>
                <w:lang w:val="en-US" w:eastAsia="zh-CN"/>
              </w:rPr>
              <w:t>-</w:t>
            </w:r>
            <w:r>
              <w:rPr>
                <w:rFonts w:eastAsia="宋体"/>
                <w:sz w:val="16"/>
                <w:szCs w:val="24"/>
                <w:lang w:val="en-US" w:eastAsia="zh-CN"/>
              </w:rPr>
              <w:tab/>
              <w:t>up to 2 NR DL CCs in total in FR1, up to 8 NR DL CCs in total in FR2, with 1 in PCell, 1 UL in PSCell, and up to 1 UL in each SCell.</w:t>
            </w:r>
          </w:p>
          <w:p w:rsidR="005053CC" w:rsidRDefault="005053CC">
            <w:pPr>
              <w:spacing w:after="0"/>
              <w:ind w:left="568" w:hanging="284"/>
              <w:rPr>
                <w:rFonts w:eastAsia="宋体"/>
                <w:sz w:val="16"/>
                <w:szCs w:val="24"/>
                <w:lang w:val="en-US" w:eastAsia="zh-CN"/>
              </w:rPr>
            </w:pPr>
          </w:p>
          <w:p w:rsidR="005053CC" w:rsidRDefault="0074580C">
            <w:pPr>
              <w:spacing w:after="0"/>
              <w:ind w:left="102"/>
              <w:rPr>
                <w:rFonts w:eastAsia="宋体"/>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 xml:space="preserve">er of DL serving cells over CGs that UE can support to TS38.133 is ambiguous. </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74580C">
            <w:pPr>
              <w:pStyle w:val="CRCoverPage"/>
              <w:spacing w:after="0"/>
              <w:ind w:left="100"/>
            </w:pPr>
            <w:r>
              <w:rPr>
                <w:lang w:eastAsia="zh-CN"/>
              </w:rPr>
              <w:t>Referring the maximum number of DL serving cells over CGs that UE can support to TS38.3.06.</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371F8">
            <w:pPr>
              <w:pStyle w:val="CRCoverPage"/>
              <w:spacing w:after="0"/>
              <w:ind w:left="100"/>
              <w:rPr>
                <w:lang w:eastAsia="zh-CN"/>
              </w:rPr>
            </w:pPr>
            <w:r>
              <w:rPr>
                <w:lang w:eastAsia="zh-CN"/>
              </w:rPr>
              <w:t xml:space="preserve">2, </w:t>
            </w:r>
            <w:r w:rsidR="0074580C">
              <w:rPr>
                <w:lang w:eastAsia="zh-CN"/>
              </w:rPr>
              <w:t>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7448E4" w:rsidRPr="00B916EC" w:rsidRDefault="007448E4" w:rsidP="007448E4">
      <w:pPr>
        <w:pStyle w:val="Heading1"/>
      </w:pPr>
      <w:bookmarkStart w:id="3" w:name="_Toc12021433"/>
      <w:bookmarkStart w:id="4" w:name="_Toc20311545"/>
      <w:bookmarkStart w:id="5" w:name="_Toc26719370"/>
      <w:bookmarkStart w:id="6" w:name="_Toc29894801"/>
      <w:bookmarkStart w:id="7" w:name="_Toc29899100"/>
      <w:bookmarkStart w:id="8" w:name="_Toc29899518"/>
      <w:bookmarkStart w:id="9" w:name="_Toc29917255"/>
      <w:bookmarkStart w:id="10" w:name="_Toc36498129"/>
      <w:r w:rsidRPr="00B916EC">
        <w:lastRenderedPageBreak/>
        <w:t>2</w:t>
      </w:r>
      <w:r w:rsidRPr="00B916EC">
        <w:tab/>
        <w:t>References</w:t>
      </w:r>
      <w:bookmarkEnd w:id="3"/>
      <w:bookmarkEnd w:id="4"/>
      <w:bookmarkEnd w:id="5"/>
      <w:bookmarkEnd w:id="6"/>
      <w:bookmarkEnd w:id="7"/>
      <w:bookmarkEnd w:id="8"/>
      <w:bookmarkEnd w:id="9"/>
      <w:bookmarkEnd w:id="10"/>
    </w:p>
    <w:p w:rsidR="007448E4" w:rsidRPr="00B916EC" w:rsidRDefault="007448E4" w:rsidP="007448E4">
      <w:r w:rsidRPr="00B916EC">
        <w:t>The following documents contain provisions which, through reference in this text, constitute provisions of the present document.</w:t>
      </w:r>
    </w:p>
    <w:p w:rsidR="007448E4" w:rsidRPr="00B916EC" w:rsidRDefault="007448E4" w:rsidP="007448E4">
      <w:pPr>
        <w:pStyle w:val="EX"/>
      </w:pPr>
      <w:r w:rsidRPr="00B916EC">
        <w:t>[1]</w:t>
      </w:r>
      <w:r w:rsidRPr="00B916EC">
        <w:tab/>
        <w:t>3GPP TR 21.905: "Voca</w:t>
      </w:r>
      <w:r>
        <w:t>bulary for 3GPP Specifications"</w:t>
      </w:r>
    </w:p>
    <w:p w:rsidR="007448E4" w:rsidRPr="00B916EC" w:rsidRDefault="007448E4" w:rsidP="007448E4">
      <w:pPr>
        <w:pStyle w:val="EX"/>
      </w:pPr>
      <w:r>
        <w:t>[2]</w:t>
      </w:r>
      <w:r>
        <w:tab/>
        <w:t xml:space="preserve">3GPP TS 38.201: </w:t>
      </w:r>
      <w:r w:rsidRPr="00B916EC">
        <w:t>"NR; Physi</w:t>
      </w:r>
      <w:r>
        <w:t>cal Layer – General Description</w:t>
      </w:r>
      <w:r w:rsidRPr="00B916EC">
        <w:t>"</w:t>
      </w:r>
    </w:p>
    <w:p w:rsidR="007448E4" w:rsidRPr="00B916EC" w:rsidRDefault="007448E4" w:rsidP="007448E4">
      <w:pPr>
        <w:pStyle w:val="EX"/>
      </w:pPr>
      <w:r>
        <w:t>[3]</w:t>
      </w:r>
      <w:r>
        <w:tab/>
        <w:t xml:space="preserve">3GPP TS 38.202: </w:t>
      </w:r>
      <w:r w:rsidRPr="00B916EC">
        <w:t>"NR; Services</w:t>
      </w:r>
      <w:r>
        <w:t xml:space="preserve"> provided by the physical layer</w:t>
      </w:r>
      <w:r w:rsidRPr="00B916EC">
        <w:t>"</w:t>
      </w:r>
    </w:p>
    <w:p w:rsidR="007448E4" w:rsidRPr="00B916EC" w:rsidRDefault="007448E4" w:rsidP="007448E4">
      <w:pPr>
        <w:pStyle w:val="EX"/>
      </w:pPr>
      <w:r>
        <w:t>[4]</w:t>
      </w:r>
      <w:r>
        <w:tab/>
        <w:t xml:space="preserve">3GPP TS 38.211: </w:t>
      </w:r>
      <w:r w:rsidRPr="00B916EC">
        <w:t>"NR; P</w:t>
      </w:r>
      <w:r>
        <w:t>hysical channels and modulation</w:t>
      </w:r>
      <w:r w:rsidRPr="00B916EC">
        <w:t>"</w:t>
      </w:r>
    </w:p>
    <w:p w:rsidR="007448E4" w:rsidRPr="00B916EC" w:rsidRDefault="007448E4" w:rsidP="007448E4">
      <w:pPr>
        <w:pStyle w:val="EX"/>
      </w:pPr>
      <w:r w:rsidRPr="00B916EC">
        <w:t>[5]</w:t>
      </w:r>
      <w:r w:rsidRPr="00B916EC">
        <w:tab/>
        <w:t>3GPP</w:t>
      </w:r>
      <w:r>
        <w:t xml:space="preserve"> TS 38.212: </w:t>
      </w:r>
      <w:r w:rsidRPr="00B916EC">
        <w:t xml:space="preserve">"NR; </w:t>
      </w:r>
      <w:r>
        <w:t>Multiplexing and channel coding</w:t>
      </w:r>
      <w:r w:rsidRPr="00B916EC">
        <w:t>"</w:t>
      </w:r>
    </w:p>
    <w:p w:rsidR="007448E4" w:rsidRPr="00B916EC" w:rsidRDefault="007448E4" w:rsidP="007448E4">
      <w:pPr>
        <w:pStyle w:val="EX"/>
      </w:pPr>
      <w:r>
        <w:t>[6]</w:t>
      </w:r>
      <w:r>
        <w:tab/>
        <w:t xml:space="preserve">3GPP TS 38.214: </w:t>
      </w:r>
      <w:r w:rsidRPr="00B916EC">
        <w:t>"NR; Phy</w:t>
      </w:r>
      <w:r>
        <w:t>sical layer procedures for data</w:t>
      </w:r>
      <w:r w:rsidRPr="00B916EC">
        <w:t>"</w:t>
      </w:r>
    </w:p>
    <w:p w:rsidR="007448E4" w:rsidRPr="00B916EC" w:rsidRDefault="007448E4" w:rsidP="007448E4">
      <w:pPr>
        <w:pStyle w:val="EX"/>
      </w:pPr>
      <w:r>
        <w:t>[7]</w:t>
      </w:r>
      <w:r>
        <w:tab/>
        <w:t xml:space="preserve">3GPP TS 38.215: </w:t>
      </w:r>
      <w:r w:rsidRPr="00B916EC">
        <w:t>"</w:t>
      </w:r>
      <w:r>
        <w:t>NR; Physical layer measurements</w:t>
      </w:r>
      <w:r w:rsidRPr="00B916EC">
        <w:t>"</w:t>
      </w:r>
    </w:p>
    <w:p w:rsidR="007448E4" w:rsidRDefault="007448E4" w:rsidP="007448E4">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rsidR="007448E4" w:rsidRDefault="007448E4" w:rsidP="007448E4">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rsidR="007448E4" w:rsidRPr="0009732E" w:rsidRDefault="007448E4" w:rsidP="007448E4">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rsidR="007448E4" w:rsidRPr="00B916EC" w:rsidRDefault="007448E4" w:rsidP="007448E4">
      <w:pPr>
        <w:pStyle w:val="EX"/>
      </w:pPr>
      <w:r w:rsidRPr="00B916EC">
        <w:t>[9]</w:t>
      </w:r>
      <w:r w:rsidRPr="00B916EC">
        <w:tab/>
        <w:t>3GPP TS</w:t>
      </w:r>
      <w:r>
        <w:t xml:space="preserve"> 38.104: </w:t>
      </w:r>
      <w:r w:rsidRPr="00B916EC">
        <w:t>"NR; Base Station (BS) r</w:t>
      </w:r>
      <w:r>
        <w:t>adio transmission and reception</w:t>
      </w:r>
      <w:r w:rsidRPr="00B916EC">
        <w:t>"</w:t>
      </w:r>
    </w:p>
    <w:p w:rsidR="007448E4" w:rsidRPr="00B916EC" w:rsidRDefault="007448E4" w:rsidP="007448E4">
      <w:pPr>
        <w:pStyle w:val="EX"/>
      </w:pPr>
      <w:r>
        <w:t>[10]</w:t>
      </w:r>
      <w:r>
        <w:tab/>
        <w:t xml:space="preserve">3GPP TS 38.133: </w:t>
      </w:r>
      <w:r w:rsidRPr="00B916EC">
        <w:t>"NR; Requirements for suppo</w:t>
      </w:r>
      <w:r>
        <w:t>rt of radio resource management</w:t>
      </w:r>
      <w:r w:rsidRPr="00B916EC">
        <w:t>"</w:t>
      </w:r>
    </w:p>
    <w:p w:rsidR="007448E4" w:rsidRPr="00B916EC" w:rsidRDefault="007448E4" w:rsidP="007448E4">
      <w:pPr>
        <w:pStyle w:val="EX"/>
      </w:pPr>
      <w:r>
        <w:t>[11]</w:t>
      </w:r>
      <w:r>
        <w:tab/>
        <w:t xml:space="preserve">3GPP TS 38.321: </w:t>
      </w:r>
      <w:r w:rsidRPr="00B916EC">
        <w:t>"NR; Medium Access Contr</w:t>
      </w:r>
      <w:r>
        <w:t>ol (MAC) protocol specification</w:t>
      </w:r>
      <w:r w:rsidRPr="00B916EC">
        <w:t>"</w:t>
      </w:r>
    </w:p>
    <w:p w:rsidR="007448E4" w:rsidRPr="00B916EC" w:rsidRDefault="007448E4" w:rsidP="007448E4">
      <w:pPr>
        <w:pStyle w:val="EX"/>
      </w:pPr>
      <w:r>
        <w:t>[12]</w:t>
      </w:r>
      <w:r>
        <w:tab/>
        <w:t xml:space="preserve">3GPP TS 38.331: </w:t>
      </w:r>
      <w:r w:rsidRPr="00B916EC">
        <w:t>"NR; Radio Resource Contro</w:t>
      </w:r>
      <w:r>
        <w:t>l (RRC); Protocol specification</w:t>
      </w:r>
      <w:r w:rsidRPr="00B916EC">
        <w:t>"</w:t>
      </w:r>
    </w:p>
    <w:p w:rsidR="007448E4" w:rsidRDefault="007448E4" w:rsidP="007448E4">
      <w:pPr>
        <w:pStyle w:val="EX"/>
        <w:rPr>
          <w:rFonts w:eastAsia="等线"/>
        </w:rPr>
      </w:pPr>
      <w:r w:rsidRPr="00B916EC">
        <w:t>[13]</w:t>
      </w:r>
      <w:r w:rsidRPr="00B916EC">
        <w:tab/>
      </w:r>
      <w:r>
        <w:t xml:space="preserve">3GPP TS 36.213: </w:t>
      </w:r>
      <w:r w:rsidRPr="00B916EC">
        <w:t>"Evolved Universal Terrestrial Radio Access (E-U</w:t>
      </w:r>
      <w:r>
        <w:t>TRA); Physical layer procedures</w:t>
      </w:r>
      <w:r w:rsidRPr="00B916EC">
        <w:t>"</w:t>
      </w:r>
    </w:p>
    <w:p w:rsidR="007448E4" w:rsidRDefault="007448E4" w:rsidP="007448E4">
      <w:pPr>
        <w:pStyle w:val="EX"/>
        <w:rPr>
          <w:rFonts w:eastAsia="等线"/>
        </w:rPr>
      </w:pPr>
      <w:r w:rsidRPr="00180AF2">
        <w:rPr>
          <w:rFonts w:eastAsia="等线"/>
        </w:rPr>
        <w:t>[1</w:t>
      </w:r>
      <w:r>
        <w:rPr>
          <w:rFonts w:eastAsia="等线"/>
        </w:rPr>
        <w:t>4</w:t>
      </w:r>
      <w:r w:rsidRPr="00180AF2">
        <w:rPr>
          <w:rFonts w:eastAsia="等线"/>
        </w:rPr>
        <w:t>]</w:t>
      </w:r>
      <w:r w:rsidRPr="00180AF2">
        <w:rPr>
          <w:rFonts w:eastAsia="等线"/>
        </w:rPr>
        <w:tab/>
      </w:r>
      <w:r>
        <w:rPr>
          <w:rFonts w:eastAsia="等线"/>
        </w:rPr>
        <w:t>3GPP TS 36.32</w:t>
      </w:r>
      <w:r w:rsidRPr="00180AF2">
        <w:rPr>
          <w:rFonts w:eastAsia="等线"/>
        </w:rPr>
        <w:t>1: "Evolved Universal Terrestrial Radio Access (E-UTRA); Medium Access Control (MAC) protocol specification"</w:t>
      </w:r>
    </w:p>
    <w:p w:rsidR="007448E4" w:rsidRDefault="007448E4" w:rsidP="007448E4">
      <w:pPr>
        <w:pStyle w:val="EX"/>
        <w:rPr>
          <w:ins w:id="11" w:author="ZTE" w:date="2020-04-16T11:42:00Z"/>
          <w:rFonts w:eastAsia="等线"/>
        </w:rPr>
      </w:pPr>
      <w:r w:rsidRPr="00706A2E">
        <w:rPr>
          <w:rFonts w:eastAsia="等线"/>
        </w:rPr>
        <w:t>[15]</w:t>
      </w:r>
      <w:r w:rsidRPr="00706A2E">
        <w:rPr>
          <w:rFonts w:eastAsia="等线"/>
        </w:rPr>
        <w:tab/>
        <w:t>3GPP TS 37.213: "</w:t>
      </w:r>
      <w:r>
        <w:rPr>
          <w:rFonts w:eastAsia="Yu Gothic"/>
        </w:rPr>
        <w:t>Physical layer procedures for shared spectrum channel access</w:t>
      </w:r>
      <w:r w:rsidRPr="00706A2E">
        <w:rPr>
          <w:rFonts w:eastAsia="等线"/>
        </w:rPr>
        <w:t xml:space="preserve"> "</w:t>
      </w:r>
    </w:p>
    <w:p w:rsidR="00D56118" w:rsidRDefault="002F46F2" w:rsidP="00097193">
      <w:pPr>
        <w:pStyle w:val="EX"/>
        <w:rPr>
          <w:lang w:eastAsia="zh-CN"/>
        </w:rPr>
      </w:pPr>
      <w:ins w:id="12" w:author="ZTE" w:date="2020-04-16T11:42:00Z">
        <w:r>
          <w:rPr>
            <w:rFonts w:eastAsia="等线"/>
          </w:rPr>
          <w:t>[16]</w:t>
        </w:r>
        <w:r>
          <w:rPr>
            <w:rFonts w:eastAsia="等线"/>
          </w:rPr>
          <w:tab/>
          <w:t>3GPP TS 38.306: "User Equipment (UE) radio access capabilities"</w:t>
        </w:r>
      </w:ins>
    </w:p>
    <w:p w:rsidR="00097193" w:rsidRDefault="00097193">
      <w:pPr>
        <w:spacing w:after="0"/>
        <w:rPr>
          <w:color w:val="FF0000"/>
          <w:lang w:eastAsia="zh-CN"/>
        </w:rPr>
      </w:pPr>
    </w:p>
    <w:p w:rsidR="00097193" w:rsidRPr="00097193" w:rsidRDefault="00097193">
      <w:pPr>
        <w:spacing w:after="0"/>
        <w:rPr>
          <w:color w:val="FF0000"/>
          <w:lang w:eastAsia="zh-CN"/>
        </w:rPr>
      </w:pPr>
      <w:r w:rsidRPr="00097193">
        <w:rPr>
          <w:color w:val="FF0000"/>
          <w:lang w:eastAsia="zh-CN"/>
        </w:rPr>
        <w:t>&lt;------------------------------------------ Other parts are omitted -----------------------------------------------&gt;</w:t>
      </w:r>
    </w:p>
    <w:p w:rsidR="00097193" w:rsidRDefault="00097193">
      <w:pPr>
        <w:spacing w:after="0"/>
        <w:rPr>
          <w:lang w:eastAsia="zh-CN"/>
        </w:rPr>
      </w:pPr>
      <w:r>
        <w:rPr>
          <w:lang w:eastAsia="zh-CN"/>
        </w:rPr>
        <w:br w:type="page"/>
      </w:r>
    </w:p>
    <w:p w:rsidR="009F4263" w:rsidRPr="00B916EC" w:rsidRDefault="006172C5" w:rsidP="009F4263">
      <w:pPr>
        <w:pStyle w:val="Heading1"/>
        <w:tabs>
          <w:tab w:val="left" w:pos="1134"/>
        </w:tabs>
      </w:pPr>
      <w:bookmarkStart w:id="13" w:name="_Toc29894857"/>
      <w:bookmarkStart w:id="14" w:name="_Toc29899156"/>
      <w:bookmarkStart w:id="15" w:name="_Toc29899574"/>
      <w:bookmarkStart w:id="16" w:name="_Toc29917311"/>
      <w:bookmarkStart w:id="17" w:name="_Toc12021485"/>
      <w:bookmarkStart w:id="18" w:name="_Toc26719422"/>
      <w:bookmarkStart w:id="19" w:name="_Toc20311597"/>
      <w:r w:rsidRPr="00B916EC">
        <w:lastRenderedPageBreak/>
        <w:t>10</w:t>
      </w:r>
      <w:bookmarkStart w:id="20" w:name="_Toc36498185"/>
      <w:bookmarkEnd w:id="13"/>
      <w:bookmarkEnd w:id="14"/>
      <w:bookmarkEnd w:id="15"/>
      <w:bookmarkEnd w:id="16"/>
      <w:r w:rsidR="009F4263" w:rsidRPr="00B916EC">
        <w:rPr>
          <w:rFonts w:hint="eastAsia"/>
        </w:rPr>
        <w:tab/>
      </w:r>
      <w:r w:rsidR="009F4263" w:rsidRPr="00B916EC">
        <w:t>UE procedure for receiving control information</w:t>
      </w:r>
      <w:bookmarkEnd w:id="20"/>
    </w:p>
    <w:p w:rsidR="009F4263" w:rsidRPr="00B916EC" w:rsidRDefault="009F4263" w:rsidP="009F4263">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rsidR="009F4263" w:rsidRPr="00B916EC" w:rsidRDefault="009F4263" w:rsidP="009F4263">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9F4263" w:rsidRPr="00B916EC" w:rsidRDefault="009F4263" w:rsidP="009F4263">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rsidR="009F4263" w:rsidRDefault="009F4263" w:rsidP="009F4263">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rsidR="009F4263" w:rsidRPr="007D5B32" w:rsidRDefault="009F4263" w:rsidP="009F4263">
      <w:pPr>
        <w:rPr>
          <w:lang w:val="en-US"/>
        </w:rPr>
      </w:pPr>
      <w:r w:rsidRPr="007D5B32">
        <w:rPr>
          <w:lang w:val="en-US"/>
        </w:rPr>
        <w:t xml:space="preserve">If a UE is provided </w:t>
      </w:r>
      <w:r w:rsidRPr="007D5B32">
        <w:rPr>
          <w:i/>
          <w:lang w:val="en-US"/>
        </w:rPr>
        <w:t>PDCCHMonitoringCapabilityConfig</w:t>
      </w:r>
      <w:r w:rsidRPr="007D5B32">
        <w:rPr>
          <w:lang w:val="en-US"/>
        </w:rPr>
        <w:t xml:space="preserve"> for a serving cell, the UE obtains an indication to monitor PDCCH on the serving cell for a maximum number of PDCCH candidates and non-overlapping CCEs </w:t>
      </w:r>
    </w:p>
    <w:p w:rsidR="009F4263" w:rsidRPr="007D5B32" w:rsidRDefault="009F4263" w:rsidP="009F4263">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p>
    <w:p w:rsidR="009F4263" w:rsidRPr="007D5B32" w:rsidRDefault="009F4263" w:rsidP="009F4263">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p>
    <w:p w:rsidR="009F4263" w:rsidRPr="007D5B32" w:rsidRDefault="009F4263" w:rsidP="009F4263">
      <w:pPr>
        <w:rPr>
          <w:lang w:val="en-US" w:eastAsia="zh-CN"/>
        </w:rPr>
      </w:pPr>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p>
    <w:p w:rsidR="009F4263" w:rsidRPr="00EB317F" w:rsidRDefault="009F4263" w:rsidP="009F4263">
      <w: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number of symbols, where </w:t>
      </w:r>
      <m:oMath>
        <m:r>
          <m:rPr>
            <m:sty m:val="p"/>
          </m:rPr>
          <w:rPr>
            <w:rFonts w:ascii="Cambria Math" w:hAnsi="Cambria Math"/>
            <w:lang w:eastAsia="zh-CN"/>
          </w:rPr>
          <m:t>X≥Y</m:t>
        </m:r>
      </m:oMath>
      <w:r>
        <w:t>, for PDCCH monitoring. A span is a set of consecutive symbols in a slot in which the UE is configured to monitor PDCCH candidates. 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span</m:t>
            </m:r>
          </m:sub>
        </m:sSub>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that are reported by the UE. A last span in a slot can have a</w:t>
      </w:r>
      <w:r w:rsidRPr="00504618">
        <w:t xml:space="preserve"> shorter duration</w:t>
      </w:r>
      <w:r>
        <w:t xml:space="preserve"> than other spans in the slot</w:t>
      </w:r>
      <w:r w:rsidRPr="00504618">
        <w:t>.</w:t>
      </w:r>
      <w:r>
        <w:t xml:space="preserve"> </w:t>
      </w:r>
    </w:p>
    <w:p w:rsidR="009F4263" w:rsidRPr="001C6B2D" w:rsidRDefault="009F4263" w:rsidP="009F4263">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rsidR="009F4263" w:rsidRPr="00681B65" w:rsidRDefault="009F4263" w:rsidP="009F4263">
      <w:pPr>
        <w:jc w:val="both"/>
      </w:pPr>
      <w:r>
        <w:t xml:space="preserve">For monitoring of a PDCCH candidate </w:t>
      </w:r>
      <w:r w:rsidRPr="00D26445">
        <w:t xml:space="preserve">by a UE </w:t>
      </w:r>
      <w:r>
        <w:t>in a slot or in a span</w:t>
      </w:r>
      <w:r w:rsidRPr="00D26445">
        <w: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21" w:name="_Hlk493885951"/>
      <w:r w:rsidRPr="00301521">
        <w:rPr>
          <w:i/>
        </w:rPr>
        <w:t>ssb-PositionsInBurst</w:t>
      </w:r>
      <w:bookmarkEnd w:id="21"/>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rsidR="009F4263" w:rsidRDefault="009F4263" w:rsidP="009F4263">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Pr="001C6B2D" w:rsidRDefault="009F4263" w:rsidP="009F4263">
      <w:pPr>
        <w:jc w:val="both"/>
      </w:pPr>
      <w:r w:rsidRPr="00D26445">
        <w:t>For monitoring of a PDCCH candidate by a UE in a slot,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rsidR="009F4263" w:rsidRDefault="009F4263" w:rsidP="009F4263">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Default="009F4263" w:rsidP="009F4263">
      <w:pPr>
        <w:rPr>
          <w:lang w:val="en-US" w:eastAsia="zh-CN"/>
        </w:rPr>
      </w:pPr>
      <w:r>
        <w:rPr>
          <w:lang w:eastAsia="zh-CN"/>
        </w:rPr>
        <w:lastRenderedPageBreak/>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rsidR="009F4263" w:rsidRPr="0009732E" w:rsidRDefault="009F4263" w:rsidP="009F4263">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rsidR="009F4263" w:rsidRPr="00370E38" w:rsidRDefault="009F4263" w:rsidP="009F4263">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rsidR="009F4263" w:rsidRDefault="009F4263" w:rsidP="009F4263">
      <w:pPr>
        <w:rPr>
          <w:lang w:eastAsia="ko-KR"/>
        </w:rPr>
      </w:pPr>
      <w:r>
        <w:rPr>
          <w:lang w:eastAsia="ko-KR"/>
        </w:rPr>
        <w:t>If a UE can support</w:t>
      </w:r>
    </w:p>
    <w:p w:rsidR="009F4263" w:rsidRPr="0062743C" w:rsidRDefault="009F4263" w:rsidP="009F426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rsidR="009F4263" w:rsidRDefault="009F4263" w:rsidP="009F426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rsidR="009F4263" w:rsidRDefault="009F4263" w:rsidP="009F4263">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lang w:val="en-US"/>
        </w:rPr>
        <w:t>PDCCHMonitoringCapabilityConfig</w:t>
      </w:r>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r w:rsidRPr="004A3CA7">
        <w:rPr>
          <w:i/>
          <w:lang w:val="en-US"/>
        </w:rPr>
        <w:t>PDCCHMonitoringCapabilityConfig</w:t>
      </w:r>
      <w:r>
        <w:rPr>
          <w:lang w:val="en-US"/>
        </w:rPr>
        <w:t xml:space="preserve"> =</w:t>
      </w:r>
      <w:r w:rsidRPr="004A3CA7">
        <w:rPr>
          <w:lang w:val="en-US"/>
        </w:rPr>
        <w:t xml:space="preserve"> </w:t>
      </w:r>
      <w:r w:rsidRPr="004A3CA7">
        <w:rPr>
          <w:i/>
        </w:rPr>
        <w:t>R15 PDCCH monitoring 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val="en-US" w:eastAsia="zh-CN"/>
        </w:rPr>
        <w:drawing>
          <wp:inline distT="0" distB="0" distL="0" distR="0">
            <wp:extent cx="279400" cy="2794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downlink cells, where</w:t>
      </w:r>
    </w:p>
    <w:p w:rsidR="009F4263" w:rsidRPr="00D10A31" w:rsidRDefault="009F4263" w:rsidP="009F4263">
      <w:pPr>
        <w:pStyle w:val="B1"/>
        <w:rPr>
          <w:lang w:eastAsia="ko-KR"/>
        </w:rPr>
      </w:pPr>
      <w:r>
        <w:t>-</w:t>
      </w:r>
      <w:r>
        <w:tab/>
      </w:r>
      <w:r>
        <w:rPr>
          <w:noProof/>
          <w:position w:val="-10"/>
          <w:lang w:val="en-US" w:eastAsia="zh-CN"/>
        </w:rPr>
        <w:drawing>
          <wp:inline distT="0" distB="0" distL="0" distR="0">
            <wp:extent cx="279400" cy="2794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rsidR="009F4263" w:rsidRDefault="009F4263" w:rsidP="009F4263">
      <w:pPr>
        <w:pStyle w:val="B1"/>
        <w:rPr>
          <w:lang w:eastAsia="ko-KR"/>
        </w:rPr>
      </w:pPr>
      <w:r>
        <w:t>-</w:t>
      </w:r>
      <w:r>
        <w:tab/>
      </w:r>
      <w:r w:rsidRPr="002128CC">
        <w:t xml:space="preserve">otherwise, </w:t>
      </w:r>
      <w:r>
        <w:rPr>
          <w:noProof/>
          <w:position w:val="-10"/>
          <w:lang w:val="en-US" w:eastAsia="zh-CN"/>
        </w:rPr>
        <w:drawing>
          <wp:inline distT="0" distB="0" distL="0" distR="0">
            <wp:extent cx="279400" cy="2794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rsidR="009F4263" w:rsidRDefault="009F4263" w:rsidP="009F426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MCG where </w:t>
      </w:r>
      <w:r>
        <w:rPr>
          <w:noProof/>
          <w:position w:val="-10"/>
          <w:lang w:val="en-US" w:eastAsia="zh-CN"/>
        </w:rPr>
        <w:drawing>
          <wp:inline distT="0" distB="0" distL="0" distR="0">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SCG where </w:t>
      </w:r>
      <w:r>
        <w:rPr>
          <w:noProof/>
          <w:position w:val="-10"/>
          <w:lang w:val="en-US" w:eastAsia="zh-CN"/>
        </w:rPr>
        <w:drawing>
          <wp:inline distT="0" distB="0" distL="0" distR="0">
            <wp:extent cx="279400" cy="2794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val="en-US" w:eastAsia="zh-CN"/>
        </w:rPr>
        <w:drawing>
          <wp:inline distT="0" distB="0" distL="0" distR="0">
            <wp:extent cx="279400" cy="2794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B916EC">
        <w:rPr>
          <w:lang w:eastAsia="ko-KR"/>
        </w:rPr>
        <w:t>.</w:t>
      </w:r>
      <w:r>
        <w:rPr>
          <w:lang w:eastAsia="ko-KR"/>
        </w:rPr>
        <w:t xml:space="preserve"> </w:t>
      </w:r>
    </w:p>
    <w:p w:rsidR="009F4263" w:rsidRDefault="009F4263" w:rsidP="009F4263">
      <w:pPr>
        <w:rPr>
          <w:lang w:eastAsia="ko-KR"/>
        </w:rPr>
      </w:pPr>
      <w:r>
        <w:rPr>
          <w:lang w:eastAsia="ko-KR"/>
        </w:rPr>
        <w:t>When a UE is configured for NR-DC operation with a total of</w:t>
      </w:r>
      <w:r>
        <w:rPr>
          <w:noProof/>
          <w:position w:val="-10"/>
          <w:lang w:val="en-US" w:eastAsia="zh-CN"/>
        </w:rPr>
        <w:drawing>
          <wp:inline distT="0" distB="0" distL="0" distR="0">
            <wp:extent cx="457200" cy="2794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rsidR="009F4263" w:rsidRDefault="009F4263" w:rsidP="009F426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rsidR="009F4263" w:rsidRDefault="009F4263" w:rsidP="009F4263">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Pr>
          <w:noProof/>
          <w:position w:val="-10"/>
          <w:lang w:val="en-US" w:eastAsia="zh-CN"/>
        </w:rPr>
        <w:drawing>
          <wp:inline distT="0" distB="0" distL="0" distR="0">
            <wp:extent cx="457200" cy="2794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rsidR="009F4263" w:rsidRDefault="009F4263" w:rsidP="009F426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rsidR="009F4263" w:rsidRPr="00A00BD5" w:rsidRDefault="009F4263" w:rsidP="009F426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rsidR="009F4263" w:rsidRPr="00A00BD5" w:rsidRDefault="009F4263" w:rsidP="009F426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rsidR="009F4263" w:rsidRPr="00A00BD5" w:rsidRDefault="009F4263" w:rsidP="009F4263">
      <w:pPr>
        <w:rPr>
          <w:iCs/>
          <w:lang w:eastAsia="ja-JP"/>
        </w:rPr>
      </w:pPr>
      <w:r w:rsidRPr="00A00BD5">
        <w:rPr>
          <w:iCs/>
          <w:lang w:eastAsia="ja-JP"/>
        </w:rPr>
        <w:t>Otherwise,</w:t>
      </w:r>
      <w:r w:rsidRPr="00A00BD5">
        <w:t xml:space="preserve"> if </w:t>
      </w:r>
      <w:r>
        <w:rPr>
          <w:noProof/>
          <w:position w:val="-12"/>
          <w:lang w:val="en-US" w:eastAsia="zh-CN"/>
        </w:rPr>
        <w:drawing>
          <wp:inline distT="0" distB="0" distL="0" distR="0">
            <wp:extent cx="552450" cy="2794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 is a maximum total number of downlink cells that the UE can be configured on both the MCG and the SCG as described in [</w:t>
      </w:r>
      <w:del w:id="22" w:author="ZTE" w:date="2020-04-16T11:43:00Z">
        <w:r w:rsidRPr="00A00BD5" w:rsidDel="00D56118">
          <w:delText>10</w:delText>
        </w:r>
      </w:del>
      <w:ins w:id="23" w:author="ZTE" w:date="2020-04-16T11:43:00Z">
        <w:r w:rsidR="00D56118" w:rsidRPr="00A00BD5">
          <w:t>1</w:t>
        </w:r>
        <w:r w:rsidR="00D56118">
          <w:t>6</w:t>
        </w:r>
      </w:ins>
      <w:r w:rsidRPr="00A00BD5">
        <w:t>, TS 38.</w:t>
      </w:r>
      <w:del w:id="24" w:author="ZTE" w:date="2020-04-16T11:44:00Z">
        <w:r w:rsidRPr="00A00BD5" w:rsidDel="00D56118">
          <w:delText>133</w:delText>
        </w:r>
      </w:del>
      <w:ins w:id="25" w:author="ZTE" w:date="2020-04-16T11:44:00Z">
        <w:r w:rsidR="00D56118">
          <w:t>306</w:t>
        </w:r>
      </w:ins>
      <w:r w:rsidRPr="00A00BD5">
        <w:t>],</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ins w:id="26" w:author="ZTE" w:date="2020-04-16T11:41:00Z">
        <w:r w:rsidR="007448E4">
          <w:rPr>
            <w:lang w:eastAsia="ja-JP"/>
          </w:rPr>
          <w:t xml:space="preserve"> and</w:t>
        </w:r>
      </w:ins>
    </w:p>
    <w:p w:rsidR="009F4263" w:rsidRDefault="009F4263" w:rsidP="009F426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extent cx="552450" cy="2794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X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where</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9F4263" w:rsidRDefault="009F4263" w:rsidP="009F4263">
      <w:pPr>
        <w:pStyle w:val="B1"/>
        <w:rPr>
          <w:lang w:val="en-US"/>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-r16</w:t>
      </w:r>
    </w:p>
    <w:p w:rsidR="009F4263" w:rsidRDefault="009F4263" w:rsidP="009F4263">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cells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or to</w:t>
      </w:r>
      <w:r>
        <w:rPr>
          <w:lang w:eastAsia="ko-KR"/>
        </w:rPr>
        <w:t xml:space="preserv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respectively, where</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rsidR="009F4263" w:rsidRDefault="009F4263" w:rsidP="009F4263">
      <w:pPr>
        <w:pStyle w:val="B1"/>
        <w:rPr>
          <w:i/>
          <w:lang w:val="en-US"/>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-r15</w:t>
      </w:r>
    </w:p>
    <w:p w:rsidR="009F4263" w:rsidRDefault="009F4263" w:rsidP="009F4263">
      <w:pPr>
        <w:rPr>
          <w:lang w:val="en-US"/>
        </w:rPr>
      </w:pPr>
      <w:r>
        <w:rPr>
          <w:lang w:val="en-US"/>
        </w:rPr>
        <w:t>and</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5053CC" w:rsidRDefault="009F4263" w:rsidP="00B56B13">
      <w:pPr>
        <w:pStyle w:val="B1"/>
        <w:rPr>
          <w:rFonts w:eastAsia="等线"/>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-r16</w:t>
      </w:r>
    </w:p>
    <w:bookmarkEnd w:id="17"/>
    <w:bookmarkEnd w:id="18"/>
    <w:bookmarkEnd w:id="19"/>
    <w:p w:rsidR="005053CC" w:rsidRDefault="005053CC">
      <w:pPr>
        <w:pStyle w:val="B1"/>
        <w:ind w:left="0" w:firstLine="0"/>
      </w:pPr>
    </w:p>
    <w:sectPr w:rsidR="005053C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4D7" w:rsidRDefault="004114D7">
      <w:pPr>
        <w:spacing w:after="0"/>
      </w:pPr>
      <w:r>
        <w:separator/>
      </w:r>
    </w:p>
  </w:endnote>
  <w:endnote w:type="continuationSeparator" w:id="0">
    <w:p w:rsidR="004114D7" w:rsidRDefault="004114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Yu Mincho">
    <w:altName w:val="MS 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4D7" w:rsidRDefault="004114D7">
      <w:pPr>
        <w:spacing w:after="0"/>
      </w:pPr>
      <w:r>
        <w:separator/>
      </w:r>
    </w:p>
  </w:footnote>
  <w:footnote w:type="continuationSeparator" w:id="0">
    <w:p w:rsidR="004114D7" w:rsidRDefault="004114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6D34"/>
    <w:rsid w:val="00081A9F"/>
    <w:rsid w:val="00097193"/>
    <w:rsid w:val="000A2D03"/>
    <w:rsid w:val="000A6394"/>
    <w:rsid w:val="000B265B"/>
    <w:rsid w:val="000B67B8"/>
    <w:rsid w:val="000B7FED"/>
    <w:rsid w:val="000C038A"/>
    <w:rsid w:val="000C5DCA"/>
    <w:rsid w:val="000C6598"/>
    <w:rsid w:val="000D53F6"/>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25D45"/>
    <w:rsid w:val="00231A85"/>
    <w:rsid w:val="00253837"/>
    <w:rsid w:val="0026004D"/>
    <w:rsid w:val="002640DD"/>
    <w:rsid w:val="00273FA8"/>
    <w:rsid w:val="00275D12"/>
    <w:rsid w:val="00284FEB"/>
    <w:rsid w:val="002860C4"/>
    <w:rsid w:val="002B5741"/>
    <w:rsid w:val="002C543C"/>
    <w:rsid w:val="002E2DE7"/>
    <w:rsid w:val="002F46F2"/>
    <w:rsid w:val="00305409"/>
    <w:rsid w:val="003305F4"/>
    <w:rsid w:val="003375DC"/>
    <w:rsid w:val="003549A3"/>
    <w:rsid w:val="003609EF"/>
    <w:rsid w:val="0036231A"/>
    <w:rsid w:val="00374DD4"/>
    <w:rsid w:val="00392417"/>
    <w:rsid w:val="003A7B52"/>
    <w:rsid w:val="003B28F0"/>
    <w:rsid w:val="003E1A36"/>
    <w:rsid w:val="003F0598"/>
    <w:rsid w:val="00410371"/>
    <w:rsid w:val="004114D7"/>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E2C44"/>
    <w:rsid w:val="00602CD0"/>
    <w:rsid w:val="006172C5"/>
    <w:rsid w:val="00621188"/>
    <w:rsid w:val="00622656"/>
    <w:rsid w:val="006257ED"/>
    <w:rsid w:val="00636BFC"/>
    <w:rsid w:val="0064691B"/>
    <w:rsid w:val="00695808"/>
    <w:rsid w:val="006B02D3"/>
    <w:rsid w:val="006B46FB"/>
    <w:rsid w:val="006E21FB"/>
    <w:rsid w:val="006F457A"/>
    <w:rsid w:val="00714D03"/>
    <w:rsid w:val="00724D47"/>
    <w:rsid w:val="007371F8"/>
    <w:rsid w:val="007448E4"/>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40A8"/>
    <w:rsid w:val="00812852"/>
    <w:rsid w:val="008145CC"/>
    <w:rsid w:val="008247D0"/>
    <w:rsid w:val="008279FA"/>
    <w:rsid w:val="00835C52"/>
    <w:rsid w:val="008626E7"/>
    <w:rsid w:val="00867921"/>
    <w:rsid w:val="00870EE7"/>
    <w:rsid w:val="008863B9"/>
    <w:rsid w:val="008866D3"/>
    <w:rsid w:val="008A45A6"/>
    <w:rsid w:val="008E53F7"/>
    <w:rsid w:val="008E7CAD"/>
    <w:rsid w:val="008F686C"/>
    <w:rsid w:val="009148DE"/>
    <w:rsid w:val="00941E30"/>
    <w:rsid w:val="009736F5"/>
    <w:rsid w:val="009777D9"/>
    <w:rsid w:val="00991B88"/>
    <w:rsid w:val="009933B7"/>
    <w:rsid w:val="009A5753"/>
    <w:rsid w:val="009A579D"/>
    <w:rsid w:val="009A7527"/>
    <w:rsid w:val="009B724F"/>
    <w:rsid w:val="009E3297"/>
    <w:rsid w:val="009F4263"/>
    <w:rsid w:val="009F5FC1"/>
    <w:rsid w:val="009F734F"/>
    <w:rsid w:val="00A117E2"/>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56B13"/>
    <w:rsid w:val="00B67B97"/>
    <w:rsid w:val="00B812D2"/>
    <w:rsid w:val="00B968C8"/>
    <w:rsid w:val="00BA3EC5"/>
    <w:rsid w:val="00BA51D9"/>
    <w:rsid w:val="00BB5DFC"/>
    <w:rsid w:val="00BC5707"/>
    <w:rsid w:val="00BD279D"/>
    <w:rsid w:val="00BD6BB8"/>
    <w:rsid w:val="00BE2305"/>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BA3"/>
    <w:rsid w:val="00CC080F"/>
    <w:rsid w:val="00CC5026"/>
    <w:rsid w:val="00CC523A"/>
    <w:rsid w:val="00CC68D0"/>
    <w:rsid w:val="00CE198A"/>
    <w:rsid w:val="00D03F9A"/>
    <w:rsid w:val="00D06D51"/>
    <w:rsid w:val="00D24991"/>
    <w:rsid w:val="00D36414"/>
    <w:rsid w:val="00D50255"/>
    <w:rsid w:val="00D56118"/>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69C02E-B22C-4EAB-9202-46380D42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2414</Words>
  <Characters>13762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cp:revision>
  <cp:lastPrinted>2411-12-31T15:59:00Z</cp:lastPrinted>
  <dcterms:created xsi:type="dcterms:W3CDTF">2020-02-13T07:01:00Z</dcterms:created>
  <dcterms:modified xsi:type="dcterms:W3CDTF">2020-05-03T09:35:00Z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